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FBC05" w14:textId="3A3C3B80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60514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CB0195">
        <w:rPr>
          <w:b/>
          <w:i/>
          <w:noProof/>
          <w:sz w:val="28"/>
        </w:rPr>
        <w:t>0390</w:t>
      </w:r>
    </w:p>
    <w:p w14:paraId="29ECDB2B" w14:textId="77777777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7EA0C1C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37FD16" w14:textId="02295C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B4A2D">
        <w:rPr>
          <w:rFonts w:ascii="Arial" w:hAnsi="Arial"/>
          <w:b/>
          <w:lang w:val="en-US"/>
        </w:rPr>
        <w:t>Nokia, Nokia Shanghai Bell</w:t>
      </w:r>
    </w:p>
    <w:p w14:paraId="16F51B92" w14:textId="1A7F5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4A2D">
        <w:rPr>
          <w:rFonts w:ascii="Arial" w:hAnsi="Arial"/>
          <w:b/>
          <w:lang w:val="en-US"/>
        </w:rPr>
        <w:t>Resolution of EN on authorization method negotiation per KI7-Sol9</w:t>
      </w:r>
    </w:p>
    <w:p w14:paraId="542F7D24" w14:textId="195F13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E0A465" w14:textId="764B078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0195">
        <w:rPr>
          <w:rFonts w:ascii="Arial" w:hAnsi="Arial"/>
          <w:b/>
        </w:rPr>
        <w:t>5.11</w:t>
      </w:r>
    </w:p>
    <w:p w14:paraId="110F9A2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987287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6E61A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4FD833" w14:textId="6CE7B029" w:rsidR="00C022E3" w:rsidRDefault="00C022E3" w:rsidP="00CB4A2D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CB4A2D">
        <w:rPr>
          <w:color w:val="FF0000"/>
        </w:rPr>
        <w:t>33.875</w:t>
      </w:r>
      <w:r>
        <w:rPr>
          <w:color w:val="FF0000"/>
        </w:rPr>
        <w:t xml:space="preserve"> </w:t>
      </w:r>
    </w:p>
    <w:p w14:paraId="412607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5156B9" w14:textId="659EA616" w:rsidR="00C022E3" w:rsidRDefault="00CB4A2D">
      <w:pPr>
        <w:rPr>
          <w:i/>
        </w:rPr>
      </w:pPr>
      <w:r>
        <w:rPr>
          <w:i/>
        </w:rPr>
        <w:t>Proposal which would also allow the deletion of the EN.</w:t>
      </w:r>
    </w:p>
    <w:p w14:paraId="1F78EF0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88D43DB" w14:textId="0E711DE6" w:rsidR="003459B9" w:rsidRDefault="003459B9">
      <w:pPr>
        <w:rPr>
          <w:i/>
        </w:rPr>
      </w:pPr>
    </w:p>
    <w:p w14:paraId="2494C544" w14:textId="7A608AD4" w:rsidR="003459B9" w:rsidRDefault="003459B9">
      <w:pPr>
        <w:rPr>
          <w:i/>
        </w:rPr>
      </w:pPr>
    </w:p>
    <w:p w14:paraId="64BAF201" w14:textId="667AFFFB" w:rsidR="003459B9" w:rsidRPr="003459B9" w:rsidRDefault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>**************** START OF CHANGES</w:t>
      </w:r>
    </w:p>
    <w:p w14:paraId="17BB2E55" w14:textId="02ED26CF" w:rsidR="003459B9" w:rsidRDefault="003459B9">
      <w:pPr>
        <w:rPr>
          <w:i/>
        </w:rPr>
      </w:pPr>
    </w:p>
    <w:p w14:paraId="31E454AC" w14:textId="77777777" w:rsidR="003459B9" w:rsidRDefault="003459B9" w:rsidP="003459B9">
      <w:pPr>
        <w:pStyle w:val="Heading3"/>
      </w:pPr>
      <w:bookmarkStart w:id="0" w:name="_Toc88084229"/>
      <w:r>
        <w:t>6.</w:t>
      </w:r>
      <w:r w:rsidRPr="003537CD">
        <w:t>9</w:t>
      </w:r>
      <w:r>
        <w:t>.3</w:t>
      </w:r>
      <w:r>
        <w:tab/>
        <w:t>Evaluation</w:t>
      </w:r>
      <w:bookmarkEnd w:id="0"/>
    </w:p>
    <w:p w14:paraId="1F910B99" w14:textId="77777777" w:rsidR="003459B9" w:rsidRDefault="003459B9" w:rsidP="003459B9">
      <w:r w:rsidRPr="00C84B2E">
        <w:t>Th</w:t>
      </w:r>
      <w:r>
        <w:t>is</w:t>
      </w:r>
      <w:r w:rsidRPr="00C84B2E">
        <w:t xml:space="preserve"> solution addresses the threats and requirements of Key issue #</w:t>
      </w:r>
      <w:r>
        <w:t>7</w:t>
      </w:r>
      <w:r w:rsidRPr="00C84B2E">
        <w:t xml:space="preserve">: </w:t>
      </w:r>
      <w:r>
        <w:t>"Authorization mechanism negotiation"</w:t>
      </w:r>
      <w:r w:rsidRPr="00C84B2E">
        <w:t>.</w:t>
      </w:r>
    </w:p>
    <w:p w14:paraId="1A76C081" w14:textId="77777777" w:rsidR="003459B9" w:rsidRPr="00DE4ACF" w:rsidRDefault="003459B9" w:rsidP="003459B9">
      <w:r>
        <w:t xml:space="preserve">This solution addresses the use case that the </w:t>
      </w:r>
      <w:proofErr w:type="spellStart"/>
      <w:r>
        <w:t>vPLMN</w:t>
      </w:r>
      <w:proofErr w:type="spellEnd"/>
      <w:r>
        <w:t xml:space="preserve"> has only implemented </w:t>
      </w:r>
      <w:r w:rsidRPr="00DE4ACF">
        <w:t>static authorization</w:t>
      </w:r>
      <w:r>
        <w:t xml:space="preserve">. The NF Service Producer needs to support whichever authorization mechanism is determined by the </w:t>
      </w:r>
      <w:proofErr w:type="spellStart"/>
      <w:r>
        <w:t>hNRF</w:t>
      </w:r>
      <w:proofErr w:type="spellEnd"/>
      <w:r>
        <w:t>, i.e. using different authorization mechanisms depending on the roaming partner.</w:t>
      </w:r>
    </w:p>
    <w:p w14:paraId="58C3D91F" w14:textId="77777777" w:rsidR="003459B9" w:rsidRPr="00FC646F" w:rsidRDefault="003459B9" w:rsidP="003459B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vNRF</w:t>
      </w:r>
      <w:proofErr w:type="spellEnd"/>
      <w:r>
        <w:rPr>
          <w:rFonts w:eastAsia="Malgun Gothic"/>
          <w:lang w:eastAsia="ko-KR"/>
        </w:rPr>
        <w:t xml:space="preserve"> in the </w:t>
      </w:r>
      <w:proofErr w:type="spellStart"/>
      <w:r>
        <w:rPr>
          <w:rFonts w:eastAsia="Malgun Gothic"/>
          <w:lang w:eastAsia="ko-KR"/>
        </w:rPr>
        <w:t>vPLMN</w:t>
      </w:r>
      <w:proofErr w:type="spellEnd"/>
      <w:r w:rsidRPr="00FC646F">
        <w:rPr>
          <w:rFonts w:hint="eastAsia"/>
          <w:lang w:eastAsia="zh-CN"/>
        </w:rPr>
        <w:t xml:space="preserve"> </w:t>
      </w:r>
      <w:r w:rsidRPr="00FC646F">
        <w:rPr>
          <w:lang w:eastAsia="zh-CN"/>
        </w:rPr>
        <w:t xml:space="preserve">sends </w:t>
      </w:r>
      <w:r w:rsidRPr="00566A23">
        <w:rPr>
          <w:lang w:eastAsia="zh-CN"/>
        </w:rPr>
        <w:t xml:space="preserve">the </w:t>
      </w:r>
      <w:proofErr w:type="spellStart"/>
      <w:r w:rsidRPr="00566A23">
        <w:rPr>
          <w:lang w:eastAsia="zh-CN"/>
        </w:rPr>
        <w:t>vPLMN</w:t>
      </w:r>
      <w:proofErr w:type="spellEnd"/>
      <w:r w:rsidRPr="00566A23">
        <w:rPr>
          <w:lang w:eastAsia="zh-CN"/>
        </w:rPr>
        <w:t xml:space="preserve"> authorization Capability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 </w:t>
      </w:r>
      <w:r>
        <w:rPr>
          <w:rFonts w:eastAsia="Malgun Gothic"/>
          <w:lang w:eastAsia="ko-KR"/>
        </w:rPr>
        <w:t xml:space="preserve">in the </w:t>
      </w:r>
      <w:proofErr w:type="spellStart"/>
      <w:r>
        <w:rPr>
          <w:rFonts w:eastAsia="Malgun Gothic"/>
          <w:lang w:eastAsia="ko-KR"/>
        </w:rPr>
        <w:t>hPLMN</w:t>
      </w:r>
      <w:proofErr w:type="spellEnd"/>
      <w:r>
        <w:rPr>
          <w:lang w:eastAsia="zh-CN"/>
        </w:rPr>
        <w:t xml:space="preserve"> during </w:t>
      </w:r>
      <w:r w:rsidRPr="00566A23">
        <w:rPr>
          <w:lang w:eastAsia="zh-CN"/>
        </w:rPr>
        <w:t xml:space="preserve">the discovery </w:t>
      </w:r>
      <w:r>
        <w:rPr>
          <w:lang w:eastAsia="zh-CN"/>
        </w:rPr>
        <w:t>procedure in roaming scenario.</w:t>
      </w:r>
      <w:r w:rsidRPr="00566A23">
        <w:rPr>
          <w:lang w:eastAsia="zh-CN"/>
        </w:rPr>
        <w:t xml:space="preserve"> </w:t>
      </w:r>
      <w:r w:rsidRPr="00FC646F">
        <w:rPr>
          <w:rFonts w:eastAsia="Malgun Gothic"/>
          <w:lang w:eastAsia="ko-KR"/>
        </w:rPr>
        <w:t xml:space="preserve">The </w:t>
      </w:r>
      <w:proofErr w:type="spellStart"/>
      <w:r w:rsidRPr="00FC646F">
        <w:rPr>
          <w:rFonts w:eastAsia="Malgun Gothic"/>
          <w:lang w:eastAsia="ko-KR"/>
        </w:rPr>
        <w:t>hNRF</w:t>
      </w:r>
      <w:proofErr w:type="spellEnd"/>
      <w:r w:rsidRPr="00FC646F">
        <w:rPr>
          <w:rFonts w:eastAsia="Malgun Gothic"/>
          <w:lang w:eastAsia="ko-KR"/>
        </w:rPr>
        <w:t xml:space="preserve"> selects the Final authorization mechanism supported by both the received </w:t>
      </w:r>
      <w:proofErr w:type="spellStart"/>
      <w:r w:rsidRPr="00FC646F">
        <w:rPr>
          <w:rFonts w:eastAsia="Malgun Gothic"/>
          <w:lang w:eastAsia="ko-KR"/>
        </w:rPr>
        <w:t>vPLMN</w:t>
      </w:r>
      <w:proofErr w:type="spellEnd"/>
      <w:r w:rsidRPr="00FC646F">
        <w:rPr>
          <w:rFonts w:eastAsia="Malgun Gothic"/>
          <w:lang w:eastAsia="ko-KR"/>
        </w:rPr>
        <w:t xml:space="preserve"> authorization Capability and the </w:t>
      </w:r>
      <w:proofErr w:type="spellStart"/>
      <w:r w:rsidRPr="00FC646F">
        <w:rPr>
          <w:rFonts w:eastAsia="Malgun Gothic"/>
          <w:lang w:eastAsia="ko-KR"/>
        </w:rPr>
        <w:t>hPLMN</w:t>
      </w:r>
      <w:proofErr w:type="spellEnd"/>
      <w:r w:rsidRPr="00FC646F">
        <w:rPr>
          <w:rFonts w:eastAsia="Malgun Gothic"/>
          <w:lang w:eastAsia="ko-KR"/>
        </w:rPr>
        <w:t xml:space="preserve"> authorization Capability</w:t>
      </w:r>
      <w:r>
        <w:rPr>
          <w:rFonts w:eastAsia="Malgun Gothic"/>
          <w:lang w:eastAsia="ko-KR"/>
        </w:rPr>
        <w:t xml:space="preserve">, and </w:t>
      </w:r>
      <w:r>
        <w:t xml:space="preserve">sends the Final authorization mechanism to the </w:t>
      </w:r>
      <w:proofErr w:type="spellStart"/>
      <w:r>
        <w:t>NFc</w:t>
      </w:r>
      <w:proofErr w:type="spellEnd"/>
      <w:r w:rsidRPr="00FC646F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Thus</w:t>
      </w:r>
      <w:r w:rsidRPr="00FC646F">
        <w:rPr>
          <w:rFonts w:eastAsia="Malgun Gothic"/>
          <w:lang w:eastAsia="ko-KR"/>
        </w:rPr>
        <w:t xml:space="preserve">, the authorization mechanism </w:t>
      </w:r>
      <w:r>
        <w:rPr>
          <w:rFonts w:eastAsia="Malgun Gothic"/>
          <w:lang w:eastAsia="ko-KR"/>
        </w:rPr>
        <w:t>among</w:t>
      </w:r>
      <w:r w:rsidRPr="00FC646F">
        <w:rPr>
          <w:rFonts w:eastAsia="Malgun Gothic"/>
          <w:lang w:eastAsia="ko-KR"/>
        </w:rPr>
        <w:t xml:space="preserve"> both roaming parties is consistent and </w:t>
      </w:r>
      <w:r>
        <w:rPr>
          <w:rFonts w:eastAsia="Malgun Gothic"/>
          <w:lang w:eastAsia="ko-KR"/>
        </w:rPr>
        <w:t xml:space="preserve">a </w:t>
      </w:r>
      <w:r w:rsidRPr="00FC646F">
        <w:rPr>
          <w:rFonts w:eastAsia="Malgun Gothic"/>
          <w:lang w:eastAsia="ko-KR"/>
        </w:rPr>
        <w:t>roaming interaction failure is avoided.</w:t>
      </w:r>
    </w:p>
    <w:p w14:paraId="6C6D664E" w14:textId="77777777" w:rsidR="003459B9" w:rsidRPr="00FC646F" w:rsidRDefault="003459B9" w:rsidP="003459B9">
      <w:pPr>
        <w:pStyle w:val="EditorsNote"/>
        <w:rPr>
          <w:rFonts w:eastAsia="Malgun Gothic"/>
          <w:lang w:eastAsia="ko-KR"/>
        </w:rPr>
      </w:pPr>
      <w:r>
        <w:t>Editor’s note: whether the same can be achieved by using existing OAuth required indication is ffs.</w:t>
      </w:r>
    </w:p>
    <w:p w14:paraId="5EF681F4" w14:textId="65F8F5EB" w:rsidR="003459B9" w:rsidRDefault="003459B9">
      <w:pPr>
        <w:rPr>
          <w:ins w:id="1" w:author="Nokia2" w:date="2022-02-07T00:51:00Z"/>
        </w:rPr>
      </w:pPr>
      <w:ins w:id="2" w:author="Nokia2" w:date="2022-02-07T00:44:00Z">
        <w:r>
          <w:t xml:space="preserve">The assumption </w:t>
        </w:r>
      </w:ins>
      <w:ins w:id="3" w:author="Nokia2" w:date="2022-02-07T00:50:00Z">
        <w:r w:rsidR="005C02B1">
          <w:t>in</w:t>
        </w:r>
      </w:ins>
      <w:ins w:id="4" w:author="Nokia2" w:date="2022-02-07T00:44:00Z">
        <w:r>
          <w:t xml:space="preserve"> th</w:t>
        </w:r>
      </w:ins>
      <w:ins w:id="5" w:author="Nokia2" w:date="2022-02-07T00:50:00Z">
        <w:r w:rsidR="005C02B1">
          <w:t>is</w:t>
        </w:r>
      </w:ins>
      <w:ins w:id="6" w:author="Nokia2" w:date="2022-02-07T00:44:00Z">
        <w:r>
          <w:t xml:space="preserve"> solution is not </w:t>
        </w:r>
      </w:ins>
      <w:ins w:id="7" w:author="Nokia2" w:date="2022-02-07T00:50:00Z">
        <w:r w:rsidR="005C02B1">
          <w:t xml:space="preserve">in line with specification. Since </w:t>
        </w:r>
      </w:ins>
      <w:ins w:id="8" w:author="Nokia2" w:date="2022-02-07T00:44:00Z">
        <w:r>
          <w:t>Rel-15</w:t>
        </w:r>
      </w:ins>
      <w:ins w:id="9" w:author="Nokia2" w:date="2022-02-07T01:04:00Z">
        <w:r w:rsidR="00CB4A2D">
          <w:t>,</w:t>
        </w:r>
      </w:ins>
      <w:ins w:id="10" w:author="Nokia2" w:date="2022-02-07T00:44:00Z">
        <w:r>
          <w:t xml:space="preserve"> PLMNs shall support OAuth2.0 for authorization. </w:t>
        </w:r>
      </w:ins>
      <w:ins w:id="11" w:author="Nokia2" w:date="2022-02-07T01:11:00Z">
        <w:r w:rsidR="00CB4A2D">
          <w:t>Thus, i</w:t>
        </w:r>
      </w:ins>
      <w:ins w:id="12" w:author="Nokia2" w:date="2022-02-07T01:05:00Z">
        <w:r w:rsidR="00CB4A2D">
          <w:t xml:space="preserve">f </w:t>
        </w:r>
        <w:proofErr w:type="spellStart"/>
        <w:r w:rsidR="00CB4A2D">
          <w:t>vPLMN</w:t>
        </w:r>
        <w:proofErr w:type="spellEnd"/>
        <w:r w:rsidR="00CB4A2D">
          <w:t xml:space="preserve"> </w:t>
        </w:r>
      </w:ins>
      <w:ins w:id="13" w:author="Nokia2" w:date="2022-02-07T01:11:00Z">
        <w:r w:rsidR="00CB4A2D">
          <w:t>has only implemented static authori</w:t>
        </w:r>
      </w:ins>
      <w:ins w:id="14" w:author="Nokia2" w:date="2022-02-07T01:12:00Z">
        <w:r w:rsidR="00CB4A2D">
          <w:t>zation,</w:t>
        </w:r>
      </w:ins>
      <w:ins w:id="15" w:author="Nokia2" w:date="2022-02-07T01:05:00Z">
        <w:r w:rsidR="00CB4A2D">
          <w:t xml:space="preserve"> it can indicate in the discovery phase </w:t>
        </w:r>
      </w:ins>
      <w:ins w:id="16" w:author="Nokia2" w:date="2022-02-07T01:06:00Z">
        <w:r w:rsidR="00CB4A2D">
          <w:t xml:space="preserve">that OAuth2.0 is not required. Then it depends on the </w:t>
        </w:r>
        <w:proofErr w:type="spellStart"/>
        <w:r w:rsidR="00CB4A2D">
          <w:t>hPLMN</w:t>
        </w:r>
        <w:proofErr w:type="spellEnd"/>
        <w:r w:rsidR="00CB4A2D">
          <w:t xml:space="preserve"> to accept </w:t>
        </w:r>
      </w:ins>
      <w:ins w:id="17" w:author="Nokia2" w:date="2022-02-07T01:09:00Z">
        <w:r w:rsidR="00CB4A2D">
          <w:t xml:space="preserve">static authorization as </w:t>
        </w:r>
      </w:ins>
      <w:ins w:id="18" w:author="Nokia2" w:date="2022-02-07T01:12:00Z">
        <w:r w:rsidR="00CB4A2D">
          <w:t>an</w:t>
        </w:r>
      </w:ins>
      <w:ins w:id="19" w:author="Nokia2" w:date="2022-02-07T01:09:00Z">
        <w:r w:rsidR="00CB4A2D">
          <w:t xml:space="preserve"> alternative</w:t>
        </w:r>
      </w:ins>
      <w:ins w:id="20" w:author="Nokia2" w:date="2022-02-07T01:12:00Z">
        <w:r w:rsidR="00CB4A2D">
          <w:t xml:space="preserve"> authorization method for accessing its services</w:t>
        </w:r>
      </w:ins>
      <w:ins w:id="21" w:author="Nokia2" w:date="2022-02-07T01:06:00Z">
        <w:r w:rsidR="00CB4A2D">
          <w:t>.</w:t>
        </w:r>
      </w:ins>
      <w:ins w:id="22" w:author="Nokia2" w:date="2022-02-07T01:04:00Z">
        <w:r w:rsidR="00CB4A2D">
          <w:t xml:space="preserve"> </w:t>
        </w:r>
      </w:ins>
    </w:p>
    <w:p w14:paraId="5BF9754C" w14:textId="22919665" w:rsidR="005C02B1" w:rsidRDefault="005C02B1">
      <w:pPr>
        <w:rPr>
          <w:ins w:id="23" w:author="Nokia2" w:date="2022-02-07T00:51:00Z"/>
        </w:rPr>
      </w:pPr>
    </w:p>
    <w:p w14:paraId="7D59A277" w14:textId="77777777" w:rsidR="005C02B1" w:rsidRPr="003459B9" w:rsidRDefault="005C02B1">
      <w:pPr>
        <w:rPr>
          <w:rPrChange w:id="24" w:author="Nokia2" w:date="2022-02-07T00:44:00Z">
            <w:rPr>
              <w:i/>
            </w:rPr>
          </w:rPrChange>
        </w:rPr>
      </w:pPr>
    </w:p>
    <w:p w14:paraId="4CA6808B" w14:textId="737A7E40" w:rsidR="003459B9" w:rsidRPr="003459B9" w:rsidRDefault="003459B9" w:rsidP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 xml:space="preserve">**************** </w:t>
      </w:r>
      <w:r w:rsidR="005C02B1">
        <w:rPr>
          <w:i/>
          <w:sz w:val="40"/>
          <w:szCs w:val="40"/>
        </w:rPr>
        <w:t>END</w:t>
      </w:r>
      <w:r w:rsidRPr="003459B9">
        <w:rPr>
          <w:i/>
          <w:sz w:val="40"/>
          <w:szCs w:val="40"/>
        </w:rPr>
        <w:t xml:space="preserve"> OF CHANGES</w:t>
      </w:r>
    </w:p>
    <w:p w14:paraId="0801EB24" w14:textId="77777777" w:rsidR="003459B9" w:rsidRDefault="003459B9">
      <w:pPr>
        <w:rPr>
          <w:i/>
        </w:rPr>
      </w:pPr>
    </w:p>
    <w:sectPr w:rsidR="00345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6D420" w14:textId="77777777" w:rsidR="00B81311" w:rsidRDefault="00B81311">
      <w:r>
        <w:separator/>
      </w:r>
    </w:p>
  </w:endnote>
  <w:endnote w:type="continuationSeparator" w:id="0">
    <w:p w14:paraId="37D15BA0" w14:textId="77777777" w:rsidR="00B81311" w:rsidRDefault="00B8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CD5B0" w14:textId="77777777" w:rsidR="00B81311" w:rsidRDefault="00B81311">
      <w:r>
        <w:separator/>
      </w:r>
    </w:p>
  </w:footnote>
  <w:footnote w:type="continuationSeparator" w:id="0">
    <w:p w14:paraId="18CA6C6A" w14:textId="77777777" w:rsidR="00B81311" w:rsidRDefault="00B8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59B9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9227B"/>
    <w:rsid w:val="005B0966"/>
    <w:rsid w:val="005B795D"/>
    <w:rsid w:val="005C02B1"/>
    <w:rsid w:val="0060514A"/>
    <w:rsid w:val="00613820"/>
    <w:rsid w:val="00652248"/>
    <w:rsid w:val="00657B80"/>
    <w:rsid w:val="00675B3C"/>
    <w:rsid w:val="0069495C"/>
    <w:rsid w:val="006D340A"/>
    <w:rsid w:val="006E2EB6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A5EE9"/>
    <w:rsid w:val="009C0DED"/>
    <w:rsid w:val="00A37D7F"/>
    <w:rsid w:val="00A46410"/>
    <w:rsid w:val="00A57688"/>
    <w:rsid w:val="00A84A94"/>
    <w:rsid w:val="00A86BF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1311"/>
    <w:rsid w:val="00B879F0"/>
    <w:rsid w:val="00BC25AA"/>
    <w:rsid w:val="00C022E3"/>
    <w:rsid w:val="00C4712D"/>
    <w:rsid w:val="00C53E70"/>
    <w:rsid w:val="00C555C9"/>
    <w:rsid w:val="00C94F55"/>
    <w:rsid w:val="00C95248"/>
    <w:rsid w:val="00CA7D62"/>
    <w:rsid w:val="00CB0195"/>
    <w:rsid w:val="00CB07A8"/>
    <w:rsid w:val="00CB4A2D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2027D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618E6"/>
  <w15:chartTrackingRefBased/>
  <w15:docId w15:val="{4E25690C-ADA2-4750-A51D-7C626414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9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02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C02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5AIRPNAIUNRU-931754773-2038</_dlc_DocId>
    <_dlc_DocIdUrl xmlns="71c5aaf6-e6ce-465b-b873-5148d2a4c105">
      <Url>https://nokia.sharepoint.com/sites/c5g/security/_layouts/15/DocIdRedir.aspx?ID=5AIRPNAIUNRU-931754773-2038</Url>
      <Description>5AIRPNAIUNRU-931754773-2038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57C0A-401A-498B-A933-13D1DC8603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FBD01C-3DA9-43F1-B645-0B76CD45A0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E97BF9-4BD2-4016-91E5-C5FD4E6F9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D0FC04-D82D-419B-BE17-4D646585BCA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0AC526F-879F-41FD-891B-C6E44B983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257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5</cp:revision>
  <cp:lastPrinted>1899-12-31T23:00:00Z</cp:lastPrinted>
  <dcterms:created xsi:type="dcterms:W3CDTF">2022-02-03T11:16:00Z</dcterms:created>
  <dcterms:modified xsi:type="dcterms:W3CDTF">2022-02-07T14:13:00Z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1e9e2f79-6918-42e6-b5f4-262e4e6367b5</vt:lpwstr>
  </property>
</Properties>
</file>